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5F2D4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37E4D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937E4D">
        <w:rPr>
          <w:b/>
          <w:noProof/>
          <w:sz w:val="24"/>
        </w:rPr>
        <w:t>10873</w:t>
      </w:r>
    </w:p>
    <w:p w14:paraId="5DC21640" w14:textId="33BC73F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37E4D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937E4D">
        <w:rPr>
          <w:b/>
          <w:noProof/>
          <w:sz w:val="24"/>
        </w:rPr>
        <w:t>5 March</w:t>
      </w:r>
      <w:r w:rsidR="003674C0">
        <w:rPr>
          <w:b/>
          <w:noProof/>
          <w:sz w:val="24"/>
        </w:rPr>
        <w:t xml:space="preserve"> 202</w:t>
      </w:r>
      <w:r w:rsidR="00937E4D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19135F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7F1272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772D71" w:rsidR="001E41F3" w:rsidRPr="00410371" w:rsidRDefault="00591C10" w:rsidP="00591C10">
            <w:pPr>
              <w:pStyle w:val="CRCoverPage"/>
              <w:tabs>
                <w:tab w:val="left" w:pos="636"/>
              </w:tabs>
              <w:spacing w:after="0"/>
              <w:rPr>
                <w:noProof/>
                <w:lang w:eastAsia="zh-CN"/>
              </w:rPr>
            </w:pPr>
            <w:bookmarkStart w:id="0" w:name="_GoBack"/>
            <w:r w:rsidRPr="00591C10">
              <w:rPr>
                <w:b/>
                <w:noProof/>
                <w:sz w:val="28"/>
              </w:rPr>
              <w:t>0177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10705E" w:rsidR="001E41F3" w:rsidRPr="00410371" w:rsidRDefault="004F5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F12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7F12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EF463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DEEF5C" w:rsidR="001E41F3" w:rsidRDefault="00CB6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F42">
              <w:rPr>
                <w:noProof/>
                <w:lang w:eastAsia="zh-CN"/>
              </w:rPr>
              <w:t>C</w:t>
            </w:r>
            <w:r w:rsidR="00C14406">
              <w:rPr>
                <w:noProof/>
                <w:lang w:eastAsia="zh-CN"/>
              </w:rPr>
              <w:t>orrect the errors of</w:t>
            </w:r>
            <w:r w:rsidR="004F5F3F">
              <w:rPr>
                <w:noProof/>
                <w:lang w:eastAsia="zh-CN"/>
              </w:rPr>
              <w:t xml:space="preserve"> </w:t>
            </w:r>
            <w:r w:rsidRPr="00CB6F42">
              <w:rPr>
                <w:noProof/>
                <w:lang w:eastAsia="zh-CN"/>
              </w:rPr>
              <w:t>IE</w:t>
            </w:r>
            <w:r w:rsidR="0057321A">
              <w:rPr>
                <w:noProof/>
                <w:lang w:eastAsia="zh-CN"/>
              </w:rPr>
              <w:t>s</w:t>
            </w:r>
            <w:r w:rsidRPr="00CB6F42">
              <w:rPr>
                <w:noProof/>
                <w:lang w:eastAsia="zh-CN"/>
              </w:rPr>
              <w:t xml:space="preserve"> </w:t>
            </w:r>
            <w:r w:rsidR="004F5F3F">
              <w:rPr>
                <w:noProof/>
                <w:lang w:eastAsia="zh-CN"/>
              </w:rPr>
              <w:t>in message contents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D5A3D3" w:rsidR="001E41F3" w:rsidRDefault="00683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37E4D">
              <w:rPr>
                <w:noProof/>
              </w:rPr>
              <w:t>17</w:t>
            </w:r>
            <w:r>
              <w:rPr>
                <w:noProof/>
              </w:rPr>
              <w:t xml:space="preserve">, </w:t>
            </w:r>
            <w:r w:rsidR="007F1272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BBEF29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348EE">
              <w:rPr>
                <w:noProof/>
              </w:rPr>
              <w:t>1</w:t>
            </w:r>
            <w:r w:rsidR="007F127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B6F42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71CFEB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3D88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9CE72" w14:textId="658DE7FD" w:rsidR="007F1272" w:rsidRDefault="008C1C99" w:rsidP="00683D8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x-non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length of </w:t>
            </w:r>
            <w:r>
              <w:rPr>
                <w:rFonts w:cs="Arial"/>
                <w:szCs w:val="18"/>
                <w:lang w:eastAsia="x-none"/>
              </w:rPr>
              <w:t>UE PC5 unicast signalling security policy IE</w:t>
            </w:r>
            <w:r w:rsidR="0057321A">
              <w:rPr>
                <w:rFonts w:cs="Arial"/>
                <w:szCs w:val="18"/>
                <w:lang w:eastAsia="x-none"/>
              </w:rPr>
              <w:t xml:space="preserve"> and </w:t>
            </w:r>
            <w:r w:rsidR="0057321A">
              <w:t>Target user info IE</w:t>
            </w:r>
            <w:r>
              <w:rPr>
                <w:rFonts w:cs="Arial"/>
                <w:szCs w:val="18"/>
                <w:lang w:eastAsia="x-none"/>
              </w:rPr>
              <w:t xml:space="preserve"> in the DIRECT LINK ESTABLISHMENT REQUEST message in subclause 7.3.1.1 </w:t>
            </w:r>
            <w:r w:rsidR="0057321A">
              <w:rPr>
                <w:rFonts w:cs="Arial"/>
                <w:szCs w:val="18"/>
                <w:lang w:eastAsia="x-none"/>
              </w:rPr>
              <w:t>are</w:t>
            </w:r>
            <w:r>
              <w:rPr>
                <w:rFonts w:cs="Arial"/>
                <w:szCs w:val="18"/>
                <w:lang w:eastAsia="x-none"/>
              </w:rPr>
              <w:t xml:space="preserve"> wrong.</w:t>
            </w:r>
          </w:p>
          <w:p w14:paraId="0FB6BEC3" w14:textId="46FE1342" w:rsidR="008C1C99" w:rsidRDefault="008C1C99" w:rsidP="00683D8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length</w:t>
            </w:r>
            <w:r w:rsidR="0057321A">
              <w:rPr>
                <w:rFonts w:cs="Arial"/>
                <w:szCs w:val="18"/>
                <w:lang w:eastAsia="zh-CN"/>
              </w:rPr>
              <w:t xml:space="preserve"> of </w:t>
            </w:r>
            <w:r w:rsidR="0057321A">
              <w:rPr>
                <w:rFonts w:cs="Arial"/>
                <w:szCs w:val="18"/>
                <w:lang w:eastAsia="x-none"/>
              </w:rPr>
              <w:t>UE PC5 unicast signalling security policy IE</w:t>
            </w:r>
            <w:r>
              <w:rPr>
                <w:rFonts w:cs="Arial"/>
                <w:szCs w:val="18"/>
                <w:lang w:eastAsia="zh-CN"/>
              </w:rPr>
              <w:t xml:space="preserve"> should be 1</w:t>
            </w:r>
            <w:r w:rsidR="0057321A">
              <w:rPr>
                <w:rFonts w:cs="Arial"/>
                <w:szCs w:val="18"/>
                <w:lang w:eastAsia="zh-CN"/>
              </w:rPr>
              <w:t xml:space="preserve"> since it is mandatory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C35B23B" w14:textId="02F8E285" w:rsidR="0057321A" w:rsidRPr="0057321A" w:rsidRDefault="0057321A" w:rsidP="00683D8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length of </w:t>
            </w:r>
            <w:r>
              <w:t>Target user info IE should be 4-254 since it is optional.</w:t>
            </w:r>
          </w:p>
          <w:p w14:paraId="28D6C479" w14:textId="77777777" w:rsidR="008C1C99" w:rsidRDefault="004F5F3F" w:rsidP="00683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lso, some wrong referred subclause of the IE.</w:t>
            </w:r>
          </w:p>
          <w:p w14:paraId="4AB1CFBA" w14:textId="2C61390F" w:rsidR="004F5F3F" w:rsidRPr="00A25C6D" w:rsidRDefault="004F5F3F" w:rsidP="00683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E19B6E" w:rsidR="00334B51" w:rsidRPr="00334B51" w:rsidRDefault="007C5DB6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8C1C99">
              <w:rPr>
                <w:noProof/>
                <w:lang w:eastAsia="zh-CN"/>
              </w:rPr>
              <w:t xml:space="preserve"> the length </w:t>
            </w:r>
            <w:r w:rsidR="004F5F3F">
              <w:rPr>
                <w:rFonts w:cs="Arial"/>
                <w:szCs w:val="18"/>
                <w:lang w:eastAsia="x-none"/>
              </w:rPr>
              <w:t>and the referred subclause of the IEs</w:t>
            </w:r>
            <w:r>
              <w:t>.</w:t>
            </w: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D79052" w:rsidR="00A8269A" w:rsidRPr="009E2EA8" w:rsidRDefault="007C5DB6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</w:t>
            </w:r>
            <w:r w:rsidR="008C1C99">
              <w:rPr>
                <w:noProof/>
                <w:lang w:eastAsia="zh-CN"/>
              </w:rPr>
              <w:t>IE length</w:t>
            </w:r>
            <w:r w:rsidR="0057321A">
              <w:rPr>
                <w:rFonts w:cs="Arial"/>
                <w:szCs w:val="18"/>
                <w:lang w:eastAsia="x-none"/>
              </w:rPr>
              <w:t xml:space="preserve"> </w:t>
            </w:r>
            <w:r w:rsidR="004F5F3F">
              <w:rPr>
                <w:rFonts w:cs="Arial"/>
                <w:szCs w:val="18"/>
                <w:lang w:eastAsia="x-none"/>
              </w:rPr>
              <w:t>referred subclause</w:t>
            </w:r>
            <w:r w:rsidR="008C1C99">
              <w:rPr>
                <w:noProof/>
                <w:lang w:eastAsia="zh-CN"/>
              </w:rPr>
              <w:t>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CFBAD6" w:rsidR="00A8269A" w:rsidRDefault="008C1C99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.3.1.1</w:t>
            </w:r>
            <w:r w:rsidR="004F5F3F">
              <w:rPr>
                <w:noProof/>
                <w:lang w:eastAsia="zh-CN"/>
              </w:rPr>
              <w:t>, 7.3.6.1, 7.3.7.1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489EE" w14:textId="370758AD" w:rsidR="007C5DB6" w:rsidRDefault="00724B68" w:rsidP="00DB3B29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DCAE02" w14:textId="77777777" w:rsidR="008C1C99" w:rsidRPr="00742FAE" w:rsidRDefault="008C1C99" w:rsidP="008C1C99">
      <w:pPr>
        <w:pStyle w:val="4"/>
      </w:pPr>
      <w:bookmarkStart w:id="13" w:name="_Toc525231349"/>
      <w:bookmarkStart w:id="14" w:name="_Toc25070712"/>
      <w:bookmarkStart w:id="15" w:name="_Toc34388689"/>
      <w:bookmarkStart w:id="16" w:name="_Toc34404460"/>
      <w:bookmarkStart w:id="17" w:name="_Toc45282305"/>
      <w:bookmarkStart w:id="18" w:name="_Toc45882691"/>
      <w:bookmarkStart w:id="19" w:name="_Toc51951241"/>
      <w:bookmarkStart w:id="20" w:name="_Toc59209013"/>
      <w:bookmarkStart w:id="21" w:name="_Toc59209284"/>
      <w:r>
        <w:t>7.3.1</w:t>
      </w:r>
      <w:r w:rsidRPr="00742FAE">
        <w:t>.1</w:t>
      </w:r>
      <w:r w:rsidRPr="00742FAE">
        <w:tab/>
        <w:t>Message 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E0C6E8D" w14:textId="77777777" w:rsidR="008C1C99" w:rsidRPr="00742FAE" w:rsidRDefault="008C1C99" w:rsidP="008C1C99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0DF9D950" w14:textId="77777777" w:rsidR="008C1C99" w:rsidRDefault="008C1C99" w:rsidP="008C1C99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45128D7B" w14:textId="77777777" w:rsidR="008C1C99" w:rsidRPr="003168A2" w:rsidRDefault="008C1C99" w:rsidP="008C1C99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73CA8318" w14:textId="77777777" w:rsidR="008C1C99" w:rsidRDefault="008C1C99" w:rsidP="008C1C99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3B1420A3" w14:textId="77777777" w:rsidR="008C1C99" w:rsidRPr="0057481E" w:rsidRDefault="008C1C99" w:rsidP="008C1C99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8C1C99" w:rsidRPr="00EF7A4C" w14:paraId="59F8E39B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DCDE" w14:textId="77777777" w:rsidR="008C1C99" w:rsidRPr="00EF7A4C" w:rsidRDefault="008C1C99" w:rsidP="00207B0E">
            <w:pPr>
              <w:pStyle w:val="TAH"/>
            </w:pPr>
            <w:proofErr w:type="spellStart"/>
            <w:r w:rsidRPr="00EF7A4C">
              <w:t>IEI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E759" w14:textId="77777777" w:rsidR="008C1C99" w:rsidRPr="00EF7A4C" w:rsidRDefault="008C1C99" w:rsidP="00207B0E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0BBD" w14:textId="77777777" w:rsidR="008C1C99" w:rsidRPr="00EF7A4C" w:rsidRDefault="008C1C99" w:rsidP="00207B0E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134C" w14:textId="77777777" w:rsidR="008C1C99" w:rsidRPr="00EF7A4C" w:rsidRDefault="008C1C99" w:rsidP="00207B0E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28F2" w14:textId="77777777" w:rsidR="008C1C99" w:rsidRPr="00EF7A4C" w:rsidRDefault="008C1C99" w:rsidP="00207B0E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499B2" w14:textId="77777777" w:rsidR="008C1C99" w:rsidRPr="00EF7A4C" w:rsidRDefault="008C1C99" w:rsidP="00207B0E">
            <w:pPr>
              <w:pStyle w:val="TAH"/>
            </w:pPr>
            <w:r w:rsidRPr="00EF7A4C">
              <w:t>Length</w:t>
            </w:r>
          </w:p>
        </w:tc>
      </w:tr>
      <w:tr w:rsidR="008C1C99" w:rsidRPr="00EF7A4C" w14:paraId="72741B01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9604" w14:textId="77777777" w:rsidR="008C1C99" w:rsidRPr="00EF7A4C" w:rsidRDefault="008C1C99" w:rsidP="00207B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7DB31" w14:textId="77777777" w:rsidR="008C1C99" w:rsidRPr="00EF7A4C" w:rsidRDefault="008C1C99" w:rsidP="00207B0E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A211" w14:textId="77777777" w:rsidR="008C1C99" w:rsidRPr="00EF7A4C" w:rsidRDefault="008C1C99" w:rsidP="00207B0E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2EC65A04" w14:textId="77777777" w:rsidR="008C1C99" w:rsidRPr="00EF7A4C" w:rsidRDefault="008C1C99" w:rsidP="00207B0E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1E41" w14:textId="77777777" w:rsidR="008C1C99" w:rsidRPr="00EF7A4C" w:rsidRDefault="008C1C99" w:rsidP="00207B0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4C13" w14:textId="77777777" w:rsidR="008C1C99" w:rsidRPr="00EF7A4C" w:rsidRDefault="008C1C99" w:rsidP="00207B0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520B" w14:textId="77777777" w:rsidR="008C1C99" w:rsidRPr="00EF7A4C" w:rsidRDefault="008C1C99" w:rsidP="00207B0E">
            <w:pPr>
              <w:pStyle w:val="TAC"/>
            </w:pPr>
            <w:r w:rsidRPr="00EF7A4C">
              <w:t>1</w:t>
            </w:r>
          </w:p>
        </w:tc>
      </w:tr>
      <w:tr w:rsidR="008C1C99" w:rsidRPr="00EF7A4C" w14:paraId="65937F2B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CD93E" w14:textId="77777777" w:rsidR="008C1C99" w:rsidRPr="00EF7A4C" w:rsidRDefault="008C1C99" w:rsidP="00207B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FE4F" w14:textId="77777777" w:rsidR="008C1C99" w:rsidRPr="00EF7A4C" w:rsidRDefault="008C1C99" w:rsidP="00207B0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EDFF" w14:textId="77777777" w:rsidR="008C1C99" w:rsidRPr="00EF7A4C" w:rsidRDefault="008C1C99" w:rsidP="00207B0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50552C8C" w14:textId="77777777" w:rsidR="008C1C99" w:rsidRPr="00EF7A4C" w:rsidRDefault="008C1C99" w:rsidP="00207B0E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AD9B0" w14:textId="77777777" w:rsidR="008C1C99" w:rsidRPr="00EF7A4C" w:rsidRDefault="008C1C99" w:rsidP="00207B0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252E" w14:textId="77777777" w:rsidR="008C1C99" w:rsidRPr="00EF7A4C" w:rsidRDefault="008C1C99" w:rsidP="00207B0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3372" w14:textId="77777777" w:rsidR="008C1C99" w:rsidRPr="00EF7A4C" w:rsidRDefault="008C1C99" w:rsidP="00207B0E">
            <w:pPr>
              <w:pStyle w:val="TAC"/>
            </w:pPr>
            <w:r>
              <w:t>1</w:t>
            </w:r>
          </w:p>
        </w:tc>
      </w:tr>
      <w:tr w:rsidR="008C1C99" w:rsidRPr="00EF7A4C" w14:paraId="789D3722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7DE5" w14:textId="77777777" w:rsidR="008C1C99" w:rsidRPr="00EF7A4C" w:rsidRDefault="008C1C99" w:rsidP="00207B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9BE6" w14:textId="77777777" w:rsidR="008C1C99" w:rsidRPr="00EF7A4C" w:rsidRDefault="008C1C99" w:rsidP="00207B0E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9B01" w14:textId="77777777" w:rsidR="008C1C99" w:rsidRDefault="008C1C99" w:rsidP="00207B0E">
            <w:pPr>
              <w:pStyle w:val="TAL"/>
            </w:pPr>
            <w:r>
              <w:t>V2X service identifier</w:t>
            </w:r>
          </w:p>
          <w:p w14:paraId="77B01DAC" w14:textId="77777777" w:rsidR="008C1C99" w:rsidRPr="00EF7A4C" w:rsidRDefault="008C1C99" w:rsidP="00207B0E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F450C" w14:textId="77777777" w:rsidR="008C1C99" w:rsidRPr="00EF7A4C" w:rsidRDefault="008C1C99" w:rsidP="00207B0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B70C" w14:textId="77777777" w:rsidR="008C1C99" w:rsidRPr="00EF7A4C" w:rsidRDefault="008C1C99" w:rsidP="00207B0E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3176" w14:textId="77777777" w:rsidR="008C1C99" w:rsidRPr="00EF7A4C" w:rsidRDefault="008C1C99" w:rsidP="00207B0E">
            <w:pPr>
              <w:pStyle w:val="TAC"/>
            </w:pPr>
            <w:r>
              <w:t>5-253</w:t>
            </w:r>
          </w:p>
        </w:tc>
      </w:tr>
      <w:tr w:rsidR="008C1C99" w:rsidRPr="00EF7A4C" w14:paraId="72EA64BB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0731" w14:textId="77777777" w:rsidR="008C1C99" w:rsidRPr="00EF7A4C" w:rsidRDefault="008C1C99" w:rsidP="00207B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B5BE" w14:textId="77777777" w:rsidR="008C1C99" w:rsidRPr="00EF7A4C" w:rsidRDefault="008C1C99" w:rsidP="00207B0E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3D25" w14:textId="77777777" w:rsidR="008C1C99" w:rsidRPr="00EF7A4C" w:rsidRDefault="008C1C99" w:rsidP="00207B0E">
            <w:pPr>
              <w:pStyle w:val="TAL"/>
            </w:pPr>
            <w:r>
              <w:t>Application layer ID</w:t>
            </w:r>
          </w:p>
          <w:p w14:paraId="3B98AFD9" w14:textId="77777777" w:rsidR="008C1C99" w:rsidRPr="00EF7A4C" w:rsidRDefault="008C1C99" w:rsidP="00207B0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F7F6" w14:textId="77777777" w:rsidR="008C1C99" w:rsidRPr="00EF7A4C" w:rsidRDefault="008C1C99" w:rsidP="00207B0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B9A4B" w14:textId="77777777" w:rsidR="008C1C99" w:rsidRPr="00EF7A4C" w:rsidRDefault="008C1C99" w:rsidP="00207B0E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B07E4" w14:textId="77777777" w:rsidR="008C1C99" w:rsidRPr="00EF7A4C" w:rsidRDefault="008C1C99" w:rsidP="00207B0E">
            <w:pPr>
              <w:pStyle w:val="TAC"/>
            </w:pPr>
            <w:r w:rsidRPr="00EF7A4C">
              <w:t>3-253</w:t>
            </w:r>
          </w:p>
        </w:tc>
      </w:tr>
      <w:tr w:rsidR="008C1C99" w:rsidRPr="00EF7A4C" w14:paraId="3760CCF7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4EE6" w14:textId="77777777" w:rsidR="008C1C99" w:rsidRPr="00EF7A4C" w:rsidRDefault="008C1C99" w:rsidP="00207B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95DC" w14:textId="77777777" w:rsidR="008C1C99" w:rsidRDefault="008C1C99" w:rsidP="00207B0E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3FDA0" w14:textId="77777777" w:rsidR="008C1C99" w:rsidRDefault="008C1C99" w:rsidP="00207B0E">
            <w:pPr>
              <w:pStyle w:val="TAL"/>
            </w:pPr>
            <w:r>
              <w:t>UE security capabilities</w:t>
            </w:r>
          </w:p>
          <w:p w14:paraId="3CC5C1C3" w14:textId="77777777" w:rsidR="008C1C99" w:rsidRDefault="008C1C99" w:rsidP="00207B0E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1921" w14:textId="77777777" w:rsidR="008C1C99" w:rsidRPr="00EF7A4C" w:rsidRDefault="008C1C99" w:rsidP="00207B0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BECF" w14:textId="77777777" w:rsidR="008C1C99" w:rsidRPr="00EF7A4C" w:rsidRDefault="008C1C99" w:rsidP="00207B0E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F167" w14:textId="77777777" w:rsidR="008C1C99" w:rsidRPr="00EF7A4C" w:rsidRDefault="008C1C99" w:rsidP="00207B0E">
            <w:pPr>
              <w:pStyle w:val="TAC"/>
            </w:pPr>
            <w:r>
              <w:t>3-9</w:t>
            </w:r>
          </w:p>
        </w:tc>
      </w:tr>
      <w:tr w:rsidR="008C1C99" w:rsidRPr="00EF7A4C" w14:paraId="24ABE501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03B0" w14:textId="77777777" w:rsidR="008C1C99" w:rsidRPr="00EF7A4C" w:rsidRDefault="008C1C99" w:rsidP="00207B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3641" w14:textId="77777777" w:rsidR="008C1C99" w:rsidRDefault="008C1C99" w:rsidP="00207B0E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21BF" w14:textId="77777777" w:rsidR="008C1C99" w:rsidRDefault="008C1C99" w:rsidP="00207B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2FEF76D4" w14:textId="77777777" w:rsidR="008C1C99" w:rsidRDefault="008C1C99" w:rsidP="00207B0E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5FB6" w14:textId="77777777" w:rsidR="008C1C99" w:rsidRPr="00EF7A4C" w:rsidRDefault="008C1C99" w:rsidP="00207B0E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818B" w14:textId="77777777" w:rsidR="008C1C99" w:rsidRPr="00EF7A4C" w:rsidRDefault="008C1C99" w:rsidP="00207B0E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5C5C" w14:textId="130F6C6D" w:rsidR="008C1C99" w:rsidRPr="00EF7A4C" w:rsidRDefault="008C1C99" w:rsidP="00207B0E">
            <w:pPr>
              <w:pStyle w:val="TAC"/>
            </w:pPr>
            <w:ins w:id="22" w:author="OPPO_Haorui" w:date="2020-12-28T16:31:00Z">
              <w:r>
                <w:rPr>
                  <w:lang w:eastAsia="x-none"/>
                </w:rPr>
                <w:t>1</w:t>
              </w:r>
            </w:ins>
            <w:del w:id="23" w:author="OPPO_Haorui" w:date="2020-12-28T16:31:00Z">
              <w:r w:rsidDel="008C1C99">
                <w:rPr>
                  <w:lang w:eastAsia="x-none"/>
                </w:rPr>
                <w:delText>2</w:delText>
              </w:r>
            </w:del>
          </w:p>
        </w:tc>
      </w:tr>
      <w:tr w:rsidR="008C1C99" w:rsidRPr="0033679D" w:rsidDel="003F6B31" w14:paraId="359D3AA9" w14:textId="77777777" w:rsidTr="00207B0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17F3" w14:textId="77777777" w:rsidR="008C1C99" w:rsidRPr="0033679D" w:rsidDel="003F6B31" w:rsidRDefault="008C1C99" w:rsidP="00207B0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B525" w14:textId="77777777" w:rsidR="008C1C99" w:rsidRPr="0033679D" w:rsidDel="003F6B31" w:rsidRDefault="008C1C99" w:rsidP="00207B0E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2D9F" w14:textId="77777777" w:rsidR="008C1C99" w:rsidRDefault="008C1C99" w:rsidP="00207B0E">
            <w:pPr>
              <w:pStyle w:val="TAL"/>
            </w:pPr>
            <w:r>
              <w:t>Key establishment information container</w:t>
            </w:r>
          </w:p>
          <w:p w14:paraId="02791D29" w14:textId="77777777" w:rsidR="008C1C99" w:rsidDel="003F6B31" w:rsidRDefault="008C1C99" w:rsidP="00207B0E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4CB0" w14:textId="77777777" w:rsidR="008C1C99" w:rsidRPr="00DF0404" w:rsidDel="003F6B31" w:rsidRDefault="008C1C99" w:rsidP="00207B0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EEE1" w14:textId="77777777" w:rsidR="008C1C99" w:rsidRPr="00DF0404" w:rsidDel="003F6B31" w:rsidRDefault="008C1C99" w:rsidP="00207B0E">
            <w:pPr>
              <w:pStyle w:val="TAC"/>
            </w:pPr>
            <w:proofErr w:type="spellStart"/>
            <w:r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B10B7" w14:textId="77777777" w:rsidR="008C1C99" w:rsidRPr="00DF0404" w:rsidDel="003F6B31" w:rsidRDefault="008C1C99" w:rsidP="00207B0E">
            <w:pPr>
              <w:pStyle w:val="TAC"/>
            </w:pPr>
            <w:r>
              <w:t>4-n</w:t>
            </w:r>
          </w:p>
        </w:tc>
      </w:tr>
      <w:tr w:rsidR="008C1C99" w:rsidRPr="0033679D" w:rsidDel="003F6B31" w14:paraId="19F8DFC2" w14:textId="77777777" w:rsidTr="00207B0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3ABC" w14:textId="77777777" w:rsidR="008C1C99" w:rsidRDefault="008C1C99" w:rsidP="00207B0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3A3B" w14:textId="77777777" w:rsidR="008C1C99" w:rsidDel="00CA05F0" w:rsidRDefault="008C1C99" w:rsidP="00207B0E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ADB2" w14:textId="77777777" w:rsidR="008C1C99" w:rsidRDefault="008C1C99" w:rsidP="00207B0E">
            <w:pPr>
              <w:pStyle w:val="TAL"/>
            </w:pPr>
            <w:r>
              <w:t>Nonce</w:t>
            </w:r>
          </w:p>
          <w:p w14:paraId="4B8C4B59" w14:textId="77777777" w:rsidR="008C1C99" w:rsidRDefault="008C1C99" w:rsidP="00207B0E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6C52" w14:textId="77777777" w:rsidR="008C1C99" w:rsidRPr="00DF0404" w:rsidDel="00541A73" w:rsidRDefault="008C1C99" w:rsidP="00207B0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8192" w14:textId="77777777" w:rsidR="008C1C99" w:rsidRPr="00DF0404" w:rsidDel="00AC1A27" w:rsidRDefault="008C1C99" w:rsidP="00207B0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9A93" w14:textId="77777777" w:rsidR="008C1C99" w:rsidRPr="00DF0404" w:rsidDel="00AC1A27" w:rsidRDefault="008C1C99" w:rsidP="00207B0E">
            <w:pPr>
              <w:pStyle w:val="TAC"/>
            </w:pPr>
            <w:r>
              <w:t>17</w:t>
            </w:r>
          </w:p>
        </w:tc>
      </w:tr>
      <w:tr w:rsidR="008C1C99" w:rsidRPr="0033679D" w:rsidDel="003F6B31" w14:paraId="0CEBD6A8" w14:textId="77777777" w:rsidTr="00207B0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CD98" w14:textId="77777777" w:rsidR="008C1C99" w:rsidRDefault="008C1C99" w:rsidP="00207B0E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424C" w14:textId="77777777" w:rsidR="008C1C99" w:rsidDel="00CA05F0" w:rsidRDefault="008C1C99" w:rsidP="00207B0E">
            <w:pPr>
              <w:pStyle w:val="TAL"/>
            </w:pPr>
            <w:proofErr w:type="spellStart"/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proofErr w:type="spellEnd"/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proofErr w:type="spellStart"/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1DAC" w14:textId="77777777" w:rsidR="008C1C99" w:rsidRDefault="008C1C99" w:rsidP="00207B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1B2334F1" w14:textId="77777777" w:rsidR="008C1C99" w:rsidRDefault="008C1C99" w:rsidP="00207B0E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B2C8" w14:textId="77777777" w:rsidR="008C1C99" w:rsidRPr="00DF0404" w:rsidDel="00541A73" w:rsidRDefault="008C1C99" w:rsidP="00207B0E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6318" w14:textId="77777777" w:rsidR="008C1C99" w:rsidRPr="00DF0404" w:rsidDel="00AC1A27" w:rsidRDefault="008C1C99" w:rsidP="00207B0E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371A6" w14:textId="77777777" w:rsidR="008C1C99" w:rsidRPr="00DF0404" w:rsidDel="00AC1A27" w:rsidRDefault="008C1C99" w:rsidP="00207B0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8C1C99" w:rsidRPr="00EF7A4C" w14:paraId="68550AEB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AD58" w14:textId="77777777" w:rsidR="008C1C99" w:rsidRPr="00EF7A4C" w:rsidRDefault="008C1C99" w:rsidP="0020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4D94C" w14:textId="77777777" w:rsidR="008C1C99" w:rsidRPr="00EF7A4C" w:rsidRDefault="008C1C99" w:rsidP="00207B0E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E14B" w14:textId="77777777" w:rsidR="008C1C99" w:rsidRDefault="008C1C99" w:rsidP="00207B0E">
            <w:pPr>
              <w:pStyle w:val="TAL"/>
            </w:pPr>
            <w:r>
              <w:t>Application layer ID</w:t>
            </w:r>
          </w:p>
          <w:p w14:paraId="551FEC49" w14:textId="77777777" w:rsidR="008C1C99" w:rsidRPr="00EF7A4C" w:rsidRDefault="008C1C99" w:rsidP="00207B0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97E4" w14:textId="77777777" w:rsidR="008C1C99" w:rsidRPr="00EF7A4C" w:rsidRDefault="008C1C99" w:rsidP="00207B0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EAD4" w14:textId="77777777" w:rsidR="008C1C99" w:rsidRPr="00EF7A4C" w:rsidRDefault="008C1C99" w:rsidP="00207B0E">
            <w:pPr>
              <w:pStyle w:val="TAC"/>
            </w:pPr>
            <w:proofErr w:type="spellStart"/>
            <w:r>
              <w:t>T</w:t>
            </w:r>
            <w:r w:rsidRPr="00EF7A4C">
              <w:t>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C186" w14:textId="40695637" w:rsidR="008C1C99" w:rsidRPr="00EF7A4C" w:rsidRDefault="000B4DC2" w:rsidP="00207B0E">
            <w:pPr>
              <w:pStyle w:val="TAC"/>
            </w:pPr>
            <w:ins w:id="24" w:author="OPPO_Haorui" w:date="2020-12-28T16:35:00Z">
              <w:r>
                <w:t>4</w:t>
              </w:r>
            </w:ins>
            <w:del w:id="25" w:author="OPPO_Haorui" w:date="2020-12-28T16:35:00Z">
              <w:r w:rsidR="008C1C99" w:rsidRPr="00EF7A4C" w:rsidDel="000B4DC2">
                <w:delText>3</w:delText>
              </w:r>
            </w:del>
            <w:r w:rsidR="008C1C99" w:rsidRPr="00EF7A4C">
              <w:t>-25</w:t>
            </w:r>
            <w:ins w:id="26" w:author="OPPO_Haorui" w:date="2020-12-28T16:35:00Z">
              <w:r>
                <w:t>4</w:t>
              </w:r>
            </w:ins>
            <w:del w:id="27" w:author="OPPO_Haorui" w:date="2020-12-28T16:35:00Z">
              <w:r w:rsidR="008C1C99" w:rsidRPr="00EF7A4C" w:rsidDel="000B4DC2">
                <w:delText>3</w:delText>
              </w:r>
            </w:del>
          </w:p>
        </w:tc>
      </w:tr>
      <w:tr w:rsidR="008C1C99" w:rsidRPr="00EF7A4C" w14:paraId="1827C6C8" w14:textId="77777777" w:rsidTr="00207B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C006" w14:textId="77777777" w:rsidR="008C1C99" w:rsidRDefault="008C1C99" w:rsidP="0020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7A2D" w14:textId="77777777" w:rsidR="008C1C99" w:rsidRDefault="008C1C99" w:rsidP="00207B0E">
            <w:pPr>
              <w:pStyle w:val="TAL"/>
            </w:pPr>
            <w:proofErr w:type="spellStart"/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proofErr w:type="spellEnd"/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DB93" w14:textId="77777777" w:rsidR="008C1C99" w:rsidRDefault="008C1C99" w:rsidP="00207B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proofErr w:type="spellEnd"/>
            <w:r w:rsidRPr="004739D9">
              <w:rPr>
                <w:rFonts w:cs="Arial"/>
                <w:szCs w:val="18"/>
              </w:rPr>
              <w:t xml:space="preserve"> ID</w:t>
            </w:r>
          </w:p>
          <w:p w14:paraId="7B7E7E53" w14:textId="77777777" w:rsidR="008C1C99" w:rsidRDefault="008C1C99" w:rsidP="00207B0E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133F5" w14:textId="77777777" w:rsidR="008C1C99" w:rsidRDefault="008C1C99" w:rsidP="00207B0E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16F2" w14:textId="77777777" w:rsidR="008C1C99" w:rsidRDefault="008C1C99" w:rsidP="00207B0E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40CB1" w14:textId="77777777" w:rsidR="008C1C99" w:rsidRPr="00EF7A4C" w:rsidRDefault="008C1C99" w:rsidP="00207B0E">
            <w:pPr>
              <w:pStyle w:val="TAC"/>
            </w:pPr>
            <w:r>
              <w:t>5</w:t>
            </w:r>
          </w:p>
        </w:tc>
      </w:tr>
    </w:tbl>
    <w:p w14:paraId="64209AB7" w14:textId="77777777" w:rsidR="00765C65" w:rsidRDefault="00765C65" w:rsidP="00765C65">
      <w:pPr>
        <w:jc w:val="center"/>
        <w:rPr>
          <w:highlight w:val="yellow"/>
          <w:lang w:eastAsia="zh-CN"/>
        </w:rPr>
      </w:pPr>
    </w:p>
    <w:p w14:paraId="2FE1B087" w14:textId="0E2F194E" w:rsidR="008C1C99" w:rsidRDefault="00765C65" w:rsidP="00765C65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>****</w:t>
      </w:r>
      <w:r>
        <w:rPr>
          <w:highlight w:val="yellow"/>
          <w:lang w:eastAsia="zh-CN"/>
        </w:rPr>
        <w:t xml:space="preserve"> Second</w:t>
      </w:r>
      <w:r w:rsidRPr="00724B68">
        <w:rPr>
          <w:highlight w:val="yellow"/>
          <w:lang w:eastAsia="zh-CN"/>
        </w:rPr>
        <w:t xml:space="preserve"> of change *****</w:t>
      </w:r>
    </w:p>
    <w:p w14:paraId="3E2ED319" w14:textId="77777777" w:rsidR="00765C65" w:rsidRDefault="00765C65" w:rsidP="00765C65">
      <w:pPr>
        <w:pStyle w:val="4"/>
      </w:pPr>
      <w:bookmarkStart w:id="28" w:name="_Toc525231360"/>
      <w:bookmarkStart w:id="29" w:name="_Toc34388698"/>
      <w:bookmarkStart w:id="30" w:name="_Toc34404469"/>
      <w:bookmarkStart w:id="31" w:name="_Toc45282318"/>
      <w:bookmarkStart w:id="32" w:name="_Toc45882704"/>
      <w:bookmarkStart w:id="33" w:name="_Toc51951254"/>
      <w:bookmarkStart w:id="34" w:name="_Toc59209030"/>
      <w:bookmarkStart w:id="35" w:name="_Toc59209301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>.6.1</w:t>
      </w:r>
      <w:r>
        <w:tab/>
        <w:t>Message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5652D31" w14:textId="77777777" w:rsidR="00765C65" w:rsidRDefault="00765C65" w:rsidP="00765C65">
      <w:r>
        <w:t>This message is sent by the UE to another peer UE to initiate the direct link release procedure. S</w:t>
      </w:r>
      <w:r w:rsidRPr="00F330D2">
        <w:t>ee table </w:t>
      </w:r>
      <w:r w:rsidRPr="002C66C4">
        <w:rPr>
          <w:rFonts w:hint="eastAsia"/>
          <w:lang w:val="en-US" w:eastAsia="zh-CN"/>
        </w:rPr>
        <w:t>7</w:t>
      </w:r>
      <w:r w:rsidRPr="006F02AC">
        <w:t>.</w:t>
      </w:r>
      <w:r w:rsidRPr="00421368">
        <w:rPr>
          <w:rFonts w:hint="eastAsia"/>
          <w:lang w:val="en-US" w:eastAsia="zh-CN"/>
        </w:rPr>
        <w:t>3</w:t>
      </w:r>
      <w:r w:rsidRPr="00421368">
        <w:t>.</w:t>
      </w:r>
      <w:r>
        <w:t>6</w:t>
      </w:r>
      <w:r w:rsidRPr="00421368">
        <w:t>.1.1.</w:t>
      </w:r>
    </w:p>
    <w:p w14:paraId="358372BD" w14:textId="77777777" w:rsidR="00765C65" w:rsidRDefault="00765C65" w:rsidP="00765C65">
      <w:pPr>
        <w:pStyle w:val="B1"/>
        <w:rPr>
          <w:lang w:val="en-US" w:eastAsia="zh-CN"/>
        </w:rPr>
      </w:pPr>
      <w:r>
        <w:t>Message type:</w:t>
      </w:r>
      <w:r>
        <w:tab/>
        <w:t>DIRECT</w:t>
      </w:r>
      <w:r>
        <w:rPr>
          <w:rFonts w:hint="eastAsia"/>
          <w:lang w:val="en-US" w:eastAsia="zh-CN"/>
        </w:rPr>
        <w:t xml:space="preserve"> LINK RELEASE REQUEST</w:t>
      </w:r>
    </w:p>
    <w:p w14:paraId="0ED59082" w14:textId="77777777" w:rsidR="00765C65" w:rsidRDefault="00765C65" w:rsidP="00765C65">
      <w:pPr>
        <w:pStyle w:val="B1"/>
      </w:pPr>
      <w:r>
        <w:t>Significance:</w:t>
      </w:r>
      <w:r>
        <w:tab/>
        <w:t>dual</w:t>
      </w:r>
    </w:p>
    <w:p w14:paraId="32158885" w14:textId="77777777" w:rsidR="00765C65" w:rsidRDefault="00765C65" w:rsidP="00765C65">
      <w:pPr>
        <w:pStyle w:val="B1"/>
      </w:pPr>
      <w:r>
        <w:t>Direction:</w:t>
      </w:r>
      <w:r>
        <w:tab/>
      </w:r>
      <w:r>
        <w:tab/>
        <w:t>UE to peer UE</w:t>
      </w:r>
    </w:p>
    <w:p w14:paraId="7F23201E" w14:textId="77777777" w:rsidR="00765C65" w:rsidRDefault="00765C65" w:rsidP="00765C65">
      <w:pPr>
        <w:pStyle w:val="TH"/>
      </w:pPr>
      <w:r>
        <w:t>Table</w:t>
      </w:r>
      <w:r>
        <w:rPr>
          <w:noProof/>
        </w:rPr>
        <w:t> 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.6.1.1: </w:t>
      </w:r>
      <w:r w:rsidRPr="002C669C">
        <w:t>DIRECT LINK RELEASE REQUEST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765C65" w14:paraId="1AD59256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41BE2" w14:textId="77777777" w:rsidR="00765C65" w:rsidRDefault="00765C65" w:rsidP="00207B0E">
            <w:pPr>
              <w:pStyle w:val="TAH"/>
            </w:pPr>
            <w:proofErr w:type="spellStart"/>
            <w:r>
              <w:t>IEI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5FAE" w14:textId="77777777" w:rsidR="00765C65" w:rsidRDefault="00765C65" w:rsidP="00207B0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60FE" w14:textId="77777777" w:rsidR="00765C65" w:rsidRDefault="00765C65" w:rsidP="00207B0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B9E4" w14:textId="77777777" w:rsidR="00765C65" w:rsidRDefault="00765C65" w:rsidP="00207B0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3835" w14:textId="77777777" w:rsidR="00765C65" w:rsidRDefault="00765C65" w:rsidP="00207B0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1947" w14:textId="77777777" w:rsidR="00765C65" w:rsidRDefault="00765C65" w:rsidP="00207B0E">
            <w:pPr>
              <w:pStyle w:val="TAH"/>
            </w:pPr>
            <w:r>
              <w:t>Length</w:t>
            </w:r>
          </w:p>
        </w:tc>
      </w:tr>
      <w:tr w:rsidR="00765C65" w14:paraId="38F3151E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A30B" w14:textId="77777777" w:rsidR="00765C65" w:rsidRDefault="00765C65" w:rsidP="00207B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A081" w14:textId="77777777" w:rsidR="00765C65" w:rsidRDefault="00765C65" w:rsidP="00207B0E">
            <w:pPr>
              <w:pStyle w:val="TAL"/>
            </w:pPr>
            <w:r>
              <w:t>DIRECT</w:t>
            </w:r>
            <w:r>
              <w:rPr>
                <w:rFonts w:hint="eastAsia"/>
                <w:lang w:val="en-US" w:eastAsia="zh-CN"/>
              </w:rPr>
              <w:t xml:space="preserve"> LINK RELEASE REQUEST</w:t>
            </w:r>
            <w:r>
              <w:t xml:space="preserve">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7F5" w14:textId="77777777" w:rsidR="00765C65" w:rsidRDefault="00765C65" w:rsidP="00207B0E">
            <w:pPr>
              <w:pStyle w:val="TAL"/>
            </w:pPr>
            <w:r>
              <w:t>PC5</w:t>
            </w:r>
            <w:r w:rsidRPr="0081530C">
              <w:t xml:space="preserve"> signalling message type</w:t>
            </w:r>
          </w:p>
          <w:p w14:paraId="316CD57B" w14:textId="77777777" w:rsidR="00765C65" w:rsidRDefault="00765C65" w:rsidP="00207B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A15B" w14:textId="77777777" w:rsidR="00765C65" w:rsidRDefault="00765C65" w:rsidP="00207B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F973" w14:textId="77777777" w:rsidR="00765C65" w:rsidRDefault="00765C65" w:rsidP="00207B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7F02" w14:textId="77777777" w:rsidR="00765C65" w:rsidRDefault="00765C65" w:rsidP="00207B0E">
            <w:pPr>
              <w:pStyle w:val="TAC"/>
            </w:pPr>
            <w:r>
              <w:t>1</w:t>
            </w:r>
          </w:p>
        </w:tc>
      </w:tr>
      <w:tr w:rsidR="00765C65" w14:paraId="7B15C03A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DEBE0" w14:textId="77777777" w:rsidR="00765C65" w:rsidRDefault="00765C65" w:rsidP="00207B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D142" w14:textId="77777777" w:rsidR="00765C65" w:rsidRDefault="00765C65" w:rsidP="00207B0E">
            <w:pPr>
              <w:pStyle w:val="TAL"/>
            </w:pPr>
            <w:r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A57E" w14:textId="77777777" w:rsidR="00765C65" w:rsidRDefault="00765C65" w:rsidP="00207B0E">
            <w:pPr>
              <w:pStyle w:val="TAL"/>
            </w:pPr>
            <w:r>
              <w:t>Sequence number</w:t>
            </w:r>
          </w:p>
          <w:p w14:paraId="745FCEC7" w14:textId="77777777" w:rsidR="00765C65" w:rsidRDefault="00765C65" w:rsidP="0020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99D0" w14:textId="77777777" w:rsidR="00765C65" w:rsidRDefault="00765C65" w:rsidP="00207B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57B3C" w14:textId="77777777" w:rsidR="00765C65" w:rsidRDefault="00765C65" w:rsidP="00207B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68E4" w14:textId="77777777" w:rsidR="00765C65" w:rsidRDefault="00765C65" w:rsidP="00207B0E">
            <w:pPr>
              <w:pStyle w:val="TAC"/>
            </w:pPr>
            <w:r>
              <w:t>1</w:t>
            </w:r>
          </w:p>
        </w:tc>
      </w:tr>
      <w:tr w:rsidR="00765C65" w14:paraId="4BA6C187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6344" w14:textId="77777777" w:rsidR="00765C65" w:rsidRDefault="00765C65" w:rsidP="00207B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8D44A" w14:textId="77777777" w:rsidR="00765C65" w:rsidRDefault="00765C65" w:rsidP="00207B0E">
            <w:pPr>
              <w:pStyle w:val="TAL"/>
            </w:pPr>
            <w:r w:rsidRPr="002D5673">
              <w:t>PC5 signalling protocol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D148" w14:textId="77777777" w:rsidR="00765C65" w:rsidRDefault="00765C65" w:rsidP="00207B0E">
            <w:pPr>
              <w:pStyle w:val="TAL"/>
            </w:pPr>
            <w:r w:rsidRPr="002D5673">
              <w:t>PC5</w:t>
            </w:r>
            <w:r>
              <w:t xml:space="preserve"> signalling protocol cause</w:t>
            </w:r>
          </w:p>
          <w:p w14:paraId="090D8C0E" w14:textId="77777777" w:rsidR="00765C65" w:rsidRDefault="00765C65" w:rsidP="00207B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A0D8" w14:textId="77777777" w:rsidR="00765C65" w:rsidRDefault="00765C65" w:rsidP="00207B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5B4E" w14:textId="77777777" w:rsidR="00765C65" w:rsidRDefault="00765C65" w:rsidP="00207B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89B33" w14:textId="77777777" w:rsidR="00765C65" w:rsidRDefault="00765C65" w:rsidP="00207B0E">
            <w:pPr>
              <w:pStyle w:val="TAC"/>
            </w:pPr>
            <w:r>
              <w:t>1</w:t>
            </w:r>
          </w:p>
        </w:tc>
      </w:tr>
      <w:tr w:rsidR="00B7631E" w14:paraId="6E9B8E15" w14:textId="77777777" w:rsidTr="00207B0E">
        <w:trPr>
          <w:gridAfter w:val="1"/>
          <w:wAfter w:w="36" w:type="dxa"/>
          <w:cantSplit/>
          <w:jc w:val="center"/>
          <w:ins w:id="36" w:author="OPPO_Haorui" w:date="2020-12-28T16:4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7BFC" w14:textId="77777777" w:rsidR="00B7631E" w:rsidRDefault="00B7631E" w:rsidP="00207B0E">
            <w:pPr>
              <w:pStyle w:val="TAL"/>
              <w:rPr>
                <w:ins w:id="37" w:author="OPPO_Haorui" w:date="2020-12-28T16:43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72E6" w14:textId="781EC516" w:rsidR="00B7631E" w:rsidRPr="002D5673" w:rsidRDefault="00B7631E" w:rsidP="00207B0E">
            <w:pPr>
              <w:pStyle w:val="TAL"/>
              <w:rPr>
                <w:ins w:id="38" w:author="OPPO_Haorui" w:date="2020-12-28T16:43:00Z"/>
              </w:rPr>
            </w:pPr>
            <w:proofErr w:type="spellStart"/>
            <w:ins w:id="39" w:author="OPPO_Haorui" w:date="2020-12-28T16:43:00Z">
              <w:r>
                <w:rPr>
                  <w:lang w:eastAsia="ja-JP"/>
                </w:rPr>
                <w:t>MSB</w:t>
              </w:r>
              <w:proofErr w:type="spellEnd"/>
              <w:r>
                <w:rPr>
                  <w:lang w:eastAsia="ja-JP"/>
                </w:rPr>
                <w:t xml:space="preserve"> of </w:t>
              </w:r>
              <w:proofErr w:type="spellStart"/>
              <w:r>
                <w:rPr>
                  <w:lang w:eastAsia="ja-JP"/>
                </w:rPr>
                <w:t>K</w:t>
              </w:r>
              <w:r>
                <w:rPr>
                  <w:vertAlign w:val="subscript"/>
                  <w:lang w:eastAsia="ja-JP"/>
                </w:rPr>
                <w:t>NRP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0008" w14:textId="77777777" w:rsidR="00B7631E" w:rsidRDefault="00B7631E" w:rsidP="00B7631E">
            <w:pPr>
              <w:pStyle w:val="TAL"/>
              <w:rPr>
                <w:ins w:id="40" w:author="OPPO_Haorui" w:date="2020-12-28T16:43:00Z"/>
                <w:lang w:eastAsia="ja-JP"/>
              </w:rPr>
            </w:pPr>
            <w:proofErr w:type="spellStart"/>
            <w:ins w:id="41" w:author="OPPO_Haorui" w:date="2020-12-28T16:43:00Z">
              <w:r>
                <w:rPr>
                  <w:lang w:eastAsia="ja-JP"/>
                </w:rPr>
                <w:t>MSB</w:t>
              </w:r>
              <w:proofErr w:type="spellEnd"/>
              <w:r>
                <w:rPr>
                  <w:lang w:eastAsia="ja-JP"/>
                </w:rPr>
                <w:t xml:space="preserve"> of </w:t>
              </w:r>
              <w:proofErr w:type="spellStart"/>
              <w:r>
                <w:rPr>
                  <w:lang w:eastAsia="ja-JP"/>
                </w:rPr>
                <w:t>K</w:t>
              </w:r>
              <w:r>
                <w:rPr>
                  <w:vertAlign w:val="subscript"/>
                  <w:lang w:eastAsia="ja-JP"/>
                </w:rPr>
                <w:t>NRP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6477C13C" w14:textId="35A520DE" w:rsidR="00B7631E" w:rsidRPr="002D5673" w:rsidRDefault="00B7631E" w:rsidP="00207B0E">
            <w:pPr>
              <w:pStyle w:val="TAL"/>
              <w:rPr>
                <w:ins w:id="42" w:author="OPPO_Haorui" w:date="2020-12-28T16:43:00Z"/>
                <w:lang w:eastAsia="zh-CN"/>
              </w:rPr>
            </w:pPr>
            <w:ins w:id="43" w:author="OPPO_Haorui" w:date="2020-12-28T16:4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.4.20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1946" w14:textId="1AEAB054" w:rsidR="00B7631E" w:rsidRDefault="00B7631E" w:rsidP="00207B0E">
            <w:pPr>
              <w:pStyle w:val="TAC"/>
              <w:rPr>
                <w:ins w:id="44" w:author="OPPO_Haorui" w:date="2020-12-28T16:43:00Z"/>
                <w:lang w:eastAsia="zh-CN"/>
              </w:rPr>
            </w:pPr>
            <w:ins w:id="45" w:author="OPPO_Haorui" w:date="2020-12-28T16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83A5" w14:textId="387B4B86" w:rsidR="00B7631E" w:rsidRDefault="00B7631E" w:rsidP="00207B0E">
            <w:pPr>
              <w:pStyle w:val="TAC"/>
              <w:rPr>
                <w:ins w:id="46" w:author="OPPO_Haorui" w:date="2020-12-28T16:43:00Z"/>
                <w:lang w:eastAsia="zh-CN"/>
              </w:rPr>
            </w:pPr>
            <w:ins w:id="47" w:author="OPPO_Haorui" w:date="2020-12-28T16:4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3C64" w14:textId="6D0D38AE" w:rsidR="00B7631E" w:rsidRDefault="00B7631E" w:rsidP="00207B0E">
            <w:pPr>
              <w:pStyle w:val="TAC"/>
              <w:rPr>
                <w:ins w:id="48" w:author="OPPO_Haorui" w:date="2020-12-28T16:43:00Z"/>
                <w:lang w:eastAsia="zh-CN"/>
              </w:rPr>
            </w:pPr>
            <w:ins w:id="49" w:author="OPPO_Haorui" w:date="2020-12-28T16:4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765C65" w:rsidDel="00B7631E" w14:paraId="7D91687B" w14:textId="1E05407D" w:rsidTr="00207B0E">
        <w:trPr>
          <w:gridBefore w:val="1"/>
          <w:wBefore w:w="36" w:type="dxa"/>
          <w:cantSplit/>
          <w:jc w:val="center"/>
          <w:del w:id="50" w:author="OPPO_Haorui" w:date="2020-12-28T16:4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3541" w14:textId="2F4465B8" w:rsidR="00765C65" w:rsidDel="00B7631E" w:rsidRDefault="00765C65" w:rsidP="00207B0E">
            <w:pPr>
              <w:pStyle w:val="TAL"/>
              <w:rPr>
                <w:del w:id="51" w:author="OPPO_Haorui" w:date="2020-12-28T16:43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D6F4" w14:textId="5C39C636" w:rsidR="00765C65" w:rsidRPr="002D5673" w:rsidDel="00B7631E" w:rsidRDefault="00765C65" w:rsidP="00207B0E">
            <w:pPr>
              <w:pStyle w:val="TAL"/>
              <w:rPr>
                <w:del w:id="52" w:author="OPPO_Haorui" w:date="2020-12-28T16:43:00Z"/>
              </w:rPr>
            </w:pPr>
            <w:del w:id="53" w:author="OPPO_Haorui" w:date="2020-12-28T16:43:00Z">
              <w:r w:rsidDel="00B7631E">
                <w:rPr>
                  <w:lang w:eastAsia="ja-JP"/>
                </w:rPr>
                <w:delText>MSB of K</w:delText>
              </w:r>
              <w:r w:rsidDel="00B7631E">
                <w:rPr>
                  <w:vertAlign w:val="subscript"/>
                  <w:lang w:eastAsia="ja-JP"/>
                </w:rPr>
                <w:delText>NRP</w:delText>
              </w:r>
              <w:r w:rsidDel="00B7631E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2E66" w14:textId="5B07AC50" w:rsidR="00765C65" w:rsidDel="00B7631E" w:rsidRDefault="00765C65" w:rsidP="00207B0E">
            <w:pPr>
              <w:pStyle w:val="TAL"/>
              <w:rPr>
                <w:del w:id="54" w:author="OPPO_Haorui" w:date="2020-12-28T16:43:00Z"/>
                <w:lang w:eastAsia="ja-JP"/>
              </w:rPr>
            </w:pPr>
            <w:del w:id="55" w:author="OPPO_Haorui" w:date="2020-12-28T16:43:00Z">
              <w:r w:rsidDel="00B7631E">
                <w:rPr>
                  <w:lang w:eastAsia="ja-JP"/>
                </w:rPr>
                <w:delText>MSB of K</w:delText>
              </w:r>
              <w:r w:rsidDel="00B7631E">
                <w:rPr>
                  <w:vertAlign w:val="subscript"/>
                  <w:lang w:eastAsia="ja-JP"/>
                </w:rPr>
                <w:delText>NRP</w:delText>
              </w:r>
              <w:r w:rsidRPr="009C13FF" w:rsidDel="00B7631E">
                <w:rPr>
                  <w:vertAlign w:val="subscript"/>
                  <w:lang w:eastAsia="ja-JP"/>
                </w:rPr>
                <w:delText xml:space="preserve"> </w:delText>
              </w:r>
              <w:r w:rsidDel="00B7631E">
                <w:rPr>
                  <w:lang w:eastAsia="ja-JP"/>
                </w:rPr>
                <w:delText>ID</w:delText>
              </w:r>
            </w:del>
          </w:p>
          <w:p w14:paraId="139DDE24" w14:textId="39891EDB" w:rsidR="00765C65" w:rsidRPr="002D5673" w:rsidDel="00B7631E" w:rsidRDefault="00765C65" w:rsidP="00207B0E">
            <w:pPr>
              <w:pStyle w:val="TAL"/>
              <w:rPr>
                <w:del w:id="56" w:author="OPPO_Haorui" w:date="2020-12-28T16:43:00Z"/>
              </w:rPr>
            </w:pPr>
            <w:del w:id="57" w:author="OPPO_Haorui" w:date="2020-12-28T16:43:00Z">
              <w:r w:rsidDel="00B7631E">
                <w:rPr>
                  <w:lang w:eastAsia="ja-JP"/>
                </w:rPr>
                <w:delText>8.4.16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D1D0" w14:textId="09F27E1B" w:rsidR="00765C65" w:rsidDel="00B7631E" w:rsidRDefault="00765C65" w:rsidP="00207B0E">
            <w:pPr>
              <w:pStyle w:val="TAC"/>
              <w:rPr>
                <w:del w:id="58" w:author="OPPO_Haorui" w:date="2020-12-28T16:43:00Z"/>
              </w:rPr>
            </w:pPr>
            <w:del w:id="59" w:author="OPPO_Haorui" w:date="2020-12-28T16:43:00Z">
              <w:r w:rsidRPr="00DF0404" w:rsidDel="00B7631E"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DE06" w14:textId="427C8F84" w:rsidR="00765C65" w:rsidDel="00B7631E" w:rsidRDefault="00765C65" w:rsidP="00207B0E">
            <w:pPr>
              <w:pStyle w:val="TAC"/>
              <w:rPr>
                <w:del w:id="60" w:author="OPPO_Haorui" w:date="2020-12-28T16:43:00Z"/>
              </w:rPr>
            </w:pPr>
            <w:del w:id="61" w:author="OPPO_Haorui" w:date="2020-12-28T16:43:00Z">
              <w:r w:rsidDel="00B7631E">
                <w:delText>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4E44" w14:textId="257F419F" w:rsidR="00765C65" w:rsidDel="00B7631E" w:rsidRDefault="00765C65" w:rsidP="00207B0E">
            <w:pPr>
              <w:pStyle w:val="TAC"/>
              <w:rPr>
                <w:del w:id="62" w:author="OPPO_Haorui" w:date="2020-12-28T16:43:00Z"/>
              </w:rPr>
            </w:pPr>
            <w:del w:id="63" w:author="OPPO_Haorui" w:date="2020-12-28T16:43:00Z">
              <w:r w:rsidDel="00B7631E">
                <w:delText>2</w:delText>
              </w:r>
            </w:del>
          </w:p>
        </w:tc>
      </w:tr>
    </w:tbl>
    <w:p w14:paraId="4E623889" w14:textId="2AD1B56A" w:rsidR="00765C65" w:rsidRDefault="00765C65" w:rsidP="00765C65">
      <w:pPr>
        <w:rPr>
          <w:lang w:val="en-US"/>
        </w:rPr>
      </w:pPr>
    </w:p>
    <w:p w14:paraId="4A296106" w14:textId="7FF8064A" w:rsidR="002013C3" w:rsidRPr="002013C3" w:rsidRDefault="002013C3" w:rsidP="002013C3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</w:t>
      </w:r>
      <w:r>
        <w:rPr>
          <w:highlight w:val="yellow"/>
          <w:lang w:eastAsia="zh-CN"/>
        </w:rPr>
        <w:t xml:space="preserve"> Third</w:t>
      </w:r>
      <w:r w:rsidRPr="00724B68">
        <w:rPr>
          <w:highlight w:val="yellow"/>
          <w:lang w:eastAsia="zh-CN"/>
        </w:rPr>
        <w:t xml:space="preserve"> of change *****</w:t>
      </w:r>
    </w:p>
    <w:p w14:paraId="0AC18DE9" w14:textId="77777777" w:rsidR="002013C3" w:rsidRDefault="002013C3" w:rsidP="002013C3">
      <w:pPr>
        <w:pStyle w:val="4"/>
      </w:pPr>
      <w:bookmarkStart w:id="64" w:name="_Toc525231362"/>
      <w:bookmarkStart w:id="65" w:name="_Toc34388700"/>
      <w:bookmarkStart w:id="66" w:name="_Toc34404471"/>
      <w:bookmarkStart w:id="67" w:name="_Toc45282320"/>
      <w:bookmarkStart w:id="68" w:name="_Toc45882706"/>
      <w:bookmarkStart w:id="69" w:name="_Toc51951256"/>
      <w:bookmarkStart w:id="70" w:name="_Toc59209032"/>
      <w:bookmarkStart w:id="71" w:name="_Toc59209303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7.1</w:t>
      </w:r>
      <w:r>
        <w:tab/>
        <w:t>Message definition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6DCB0F" w14:textId="77777777" w:rsidR="002013C3" w:rsidRDefault="002013C3" w:rsidP="002013C3">
      <w:r>
        <w:t>This message is sent by the UE to another peer UE to indicate that the link release request is accepte</w:t>
      </w:r>
      <w:r w:rsidRPr="001B28C4">
        <w:t>d. See table</w:t>
      </w:r>
      <w:bookmarkStart w:id="72" w:name="_Hlk32487417"/>
      <w:r w:rsidRPr="001B28C4">
        <w:t> </w:t>
      </w:r>
      <w:bookmarkEnd w:id="72"/>
      <w:r w:rsidRPr="001B28C4">
        <w:t>7.3.</w:t>
      </w:r>
      <w:r>
        <w:t>7</w:t>
      </w:r>
      <w:r w:rsidRPr="001B28C4">
        <w:t>.1.</w:t>
      </w:r>
    </w:p>
    <w:p w14:paraId="1513C6C2" w14:textId="77777777" w:rsidR="002013C3" w:rsidRPr="00EB01FF" w:rsidRDefault="002013C3" w:rsidP="002013C3">
      <w:pPr>
        <w:pStyle w:val="B1"/>
      </w:pPr>
      <w:r w:rsidRPr="00EB01FF">
        <w:t>Message type:</w:t>
      </w:r>
      <w:r w:rsidRPr="00EB01FF">
        <w:tab/>
      </w:r>
      <w:r w:rsidRPr="007B06C6">
        <w:t xml:space="preserve">DIRECT LINK </w:t>
      </w:r>
      <w:r w:rsidRPr="003C293D">
        <w:rPr>
          <w:rFonts w:hint="eastAsia"/>
        </w:rPr>
        <w:t>RELEASE</w:t>
      </w:r>
      <w:r w:rsidRPr="00EB01FF">
        <w:t xml:space="preserve"> ACCEPT</w:t>
      </w:r>
    </w:p>
    <w:p w14:paraId="32BCBED1" w14:textId="77777777" w:rsidR="002013C3" w:rsidRPr="007B06C6" w:rsidRDefault="002013C3" w:rsidP="002013C3">
      <w:pPr>
        <w:pStyle w:val="B1"/>
      </w:pPr>
      <w:r w:rsidRPr="007B06C6">
        <w:t>Significance:</w:t>
      </w:r>
      <w:r w:rsidRPr="007B06C6">
        <w:tab/>
        <w:t>dual</w:t>
      </w:r>
    </w:p>
    <w:p w14:paraId="0DF13690" w14:textId="77777777" w:rsidR="002013C3" w:rsidRPr="007B06C6" w:rsidRDefault="002013C3" w:rsidP="002013C3">
      <w:pPr>
        <w:pStyle w:val="B1"/>
      </w:pPr>
      <w:r w:rsidRPr="007B06C6">
        <w:t>Direction:</w:t>
      </w:r>
      <w:r w:rsidRPr="007B06C6">
        <w:tab/>
      </w:r>
      <w:r w:rsidRPr="007B06C6">
        <w:tab/>
        <w:t>UE to peer UE</w:t>
      </w:r>
    </w:p>
    <w:p w14:paraId="79C6F598" w14:textId="77777777" w:rsidR="002013C3" w:rsidRDefault="002013C3" w:rsidP="002013C3">
      <w:pPr>
        <w:pStyle w:val="TH"/>
      </w:pPr>
      <w:r>
        <w:t>Table</w:t>
      </w:r>
      <w:r>
        <w:rPr>
          <w:noProof/>
        </w:rPr>
        <w:t> </w:t>
      </w:r>
      <w:r>
        <w:t xml:space="preserve">7.3.7.1: </w:t>
      </w:r>
      <w:r w:rsidRPr="00D36AC5">
        <w:t>DIRECT LINK RELEASE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2013C3" w14:paraId="1D7C26A9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CCC4" w14:textId="77777777" w:rsidR="002013C3" w:rsidRDefault="002013C3" w:rsidP="00207B0E">
            <w:pPr>
              <w:pStyle w:val="TAH"/>
            </w:pPr>
            <w:proofErr w:type="spellStart"/>
            <w:r>
              <w:t>IEI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617C" w14:textId="77777777" w:rsidR="002013C3" w:rsidRDefault="002013C3" w:rsidP="00207B0E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8333" w14:textId="77777777" w:rsidR="002013C3" w:rsidRDefault="002013C3" w:rsidP="00207B0E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1B5D" w14:textId="77777777" w:rsidR="002013C3" w:rsidRDefault="002013C3" w:rsidP="00207B0E">
            <w:pPr>
              <w:pStyle w:val="TAH"/>
            </w:pPr>
            <w: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7E79" w14:textId="77777777" w:rsidR="002013C3" w:rsidRDefault="002013C3" w:rsidP="00207B0E">
            <w:pPr>
              <w:pStyle w:val="TAH"/>
            </w:pPr>
            <w:r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D0EE" w14:textId="77777777" w:rsidR="002013C3" w:rsidRDefault="002013C3" w:rsidP="00207B0E">
            <w:pPr>
              <w:pStyle w:val="TAH"/>
            </w:pPr>
            <w:r>
              <w:t>Length</w:t>
            </w:r>
          </w:p>
        </w:tc>
      </w:tr>
      <w:tr w:rsidR="002013C3" w14:paraId="5CE72D0F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3DFF6" w14:textId="77777777" w:rsidR="002013C3" w:rsidRDefault="002013C3" w:rsidP="00207B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AD8B" w14:textId="77777777" w:rsidR="002013C3" w:rsidRDefault="002013C3" w:rsidP="00207B0E">
            <w:pPr>
              <w:pStyle w:val="TAL"/>
            </w:pPr>
            <w:proofErr w:type="spellStart"/>
            <w:r>
              <w:t>DIRECT_LINK_RELEASE</w:t>
            </w:r>
            <w:proofErr w:type="spellEnd"/>
            <w:r>
              <w:t xml:space="preserve"> </w:t>
            </w:r>
            <w:r w:rsidRPr="00883E07">
              <w:t>ACCEPT</w:t>
            </w:r>
            <w:r>
              <w:t xml:space="preserve">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8AC8" w14:textId="77777777" w:rsidR="002013C3" w:rsidRDefault="002013C3" w:rsidP="00207B0E">
            <w:pPr>
              <w:pStyle w:val="TAL"/>
            </w:pPr>
            <w:r>
              <w:t>PC5</w:t>
            </w:r>
            <w:r w:rsidRPr="0081530C">
              <w:t xml:space="preserve"> signalling message type</w:t>
            </w:r>
          </w:p>
          <w:p w14:paraId="5ED9F9F7" w14:textId="77777777" w:rsidR="002013C3" w:rsidRDefault="002013C3" w:rsidP="00207B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545E" w14:textId="77777777" w:rsidR="002013C3" w:rsidRDefault="002013C3" w:rsidP="00207B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C799C" w14:textId="77777777" w:rsidR="002013C3" w:rsidRDefault="002013C3" w:rsidP="00207B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1908" w14:textId="77777777" w:rsidR="002013C3" w:rsidRDefault="002013C3" w:rsidP="00207B0E">
            <w:pPr>
              <w:pStyle w:val="TAC"/>
            </w:pPr>
            <w:r>
              <w:t>1</w:t>
            </w:r>
          </w:p>
        </w:tc>
      </w:tr>
      <w:tr w:rsidR="002013C3" w14:paraId="21AB516D" w14:textId="77777777" w:rsidTr="00207B0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87A88" w14:textId="77777777" w:rsidR="002013C3" w:rsidRDefault="002013C3" w:rsidP="00207B0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8454" w14:textId="77777777" w:rsidR="002013C3" w:rsidRDefault="002013C3" w:rsidP="00207B0E">
            <w:pPr>
              <w:pStyle w:val="TAL"/>
            </w:pPr>
            <w:r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6AF2" w14:textId="77777777" w:rsidR="002013C3" w:rsidRDefault="002013C3" w:rsidP="00207B0E">
            <w:pPr>
              <w:pStyle w:val="TAL"/>
            </w:pPr>
            <w:r>
              <w:t>Sequence number</w:t>
            </w:r>
          </w:p>
          <w:p w14:paraId="5FD9BD59" w14:textId="77777777" w:rsidR="002013C3" w:rsidRDefault="002013C3" w:rsidP="00207B0E">
            <w:pPr>
              <w:pStyle w:val="TAL"/>
            </w:pP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EDDA" w14:textId="77777777" w:rsidR="002013C3" w:rsidRDefault="002013C3" w:rsidP="00207B0E">
            <w:pPr>
              <w:pStyle w:val="TAC"/>
            </w:pPr>
            <w: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9AF6" w14:textId="77777777" w:rsidR="002013C3" w:rsidRDefault="002013C3" w:rsidP="00207B0E">
            <w:pPr>
              <w:pStyle w:val="TAC"/>
            </w:pPr>
            <w: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B63E" w14:textId="77777777" w:rsidR="002013C3" w:rsidRDefault="002013C3" w:rsidP="00207B0E">
            <w:pPr>
              <w:pStyle w:val="TAC"/>
            </w:pPr>
            <w:r>
              <w:t>1</w:t>
            </w:r>
          </w:p>
        </w:tc>
      </w:tr>
      <w:tr w:rsidR="002013C3" w14:paraId="35720CE4" w14:textId="77777777" w:rsidTr="00207B0E">
        <w:trPr>
          <w:gridAfter w:val="1"/>
          <w:wAfter w:w="36" w:type="dxa"/>
          <w:cantSplit/>
          <w:jc w:val="center"/>
          <w:ins w:id="73" w:author="OPPO_Haorui" w:date="2020-12-28T16:44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D900" w14:textId="77777777" w:rsidR="002013C3" w:rsidRDefault="002013C3" w:rsidP="00207B0E">
            <w:pPr>
              <w:pStyle w:val="TAL"/>
              <w:rPr>
                <w:ins w:id="74" w:author="OPPO_Haorui" w:date="2020-12-28T16:44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BAFB" w14:textId="13C44B97" w:rsidR="002013C3" w:rsidRDefault="002013C3" w:rsidP="00207B0E">
            <w:pPr>
              <w:pStyle w:val="TAL"/>
              <w:rPr>
                <w:ins w:id="75" w:author="OPPO_Haorui" w:date="2020-12-28T16:44:00Z"/>
              </w:rPr>
            </w:pPr>
            <w:proofErr w:type="spellStart"/>
            <w:ins w:id="76" w:author="OPPO_Haorui" w:date="2020-12-28T16:44:00Z">
              <w:r>
                <w:rPr>
                  <w:lang w:eastAsia="ja-JP"/>
                </w:rPr>
                <w:t>LSB</w:t>
              </w:r>
              <w:proofErr w:type="spellEnd"/>
              <w:r>
                <w:rPr>
                  <w:lang w:eastAsia="ja-JP"/>
                </w:rPr>
                <w:t xml:space="preserve"> of </w:t>
              </w:r>
              <w:proofErr w:type="spellStart"/>
              <w:r>
                <w:rPr>
                  <w:lang w:eastAsia="ja-JP"/>
                </w:rPr>
                <w:t>K</w:t>
              </w:r>
              <w:r>
                <w:rPr>
                  <w:vertAlign w:val="subscript"/>
                  <w:lang w:eastAsia="ja-JP"/>
                </w:rPr>
                <w:t>NRP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8F2F8" w14:textId="77777777" w:rsidR="002013C3" w:rsidRDefault="002013C3" w:rsidP="002013C3">
            <w:pPr>
              <w:pStyle w:val="TAL"/>
              <w:rPr>
                <w:ins w:id="77" w:author="OPPO_Haorui" w:date="2020-12-28T16:44:00Z"/>
                <w:lang w:eastAsia="ja-JP"/>
              </w:rPr>
            </w:pPr>
            <w:proofErr w:type="spellStart"/>
            <w:ins w:id="78" w:author="OPPO_Haorui" w:date="2020-12-28T16:44:00Z">
              <w:r>
                <w:rPr>
                  <w:lang w:eastAsia="ja-JP"/>
                </w:rPr>
                <w:t>LSB</w:t>
              </w:r>
              <w:proofErr w:type="spellEnd"/>
              <w:r>
                <w:rPr>
                  <w:lang w:eastAsia="ja-JP"/>
                </w:rPr>
                <w:t xml:space="preserve"> of </w:t>
              </w:r>
              <w:proofErr w:type="spellStart"/>
              <w:r>
                <w:rPr>
                  <w:lang w:eastAsia="ja-JP"/>
                </w:rPr>
                <w:t>K</w:t>
              </w:r>
              <w:r>
                <w:rPr>
                  <w:vertAlign w:val="subscript"/>
                  <w:lang w:eastAsia="ja-JP"/>
                </w:rPr>
                <w:t>NRP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2067EAD4" w14:textId="0F091E1F" w:rsidR="002013C3" w:rsidRDefault="002013C3" w:rsidP="002013C3">
            <w:pPr>
              <w:pStyle w:val="TAL"/>
              <w:rPr>
                <w:ins w:id="79" w:author="OPPO_Haorui" w:date="2020-12-28T16:44:00Z"/>
              </w:rPr>
            </w:pPr>
            <w:ins w:id="80" w:author="OPPO_Haorui" w:date="2020-12-28T16:44:00Z">
              <w:r>
                <w:rPr>
                  <w:lang w:eastAsia="ja-JP"/>
                </w:rPr>
                <w:t>8.4.</w:t>
              </w:r>
            </w:ins>
            <w:ins w:id="81" w:author="OPPO_Haorui" w:date="2020-12-28T16:45:00Z"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890F8" w14:textId="6BD548DA" w:rsidR="002013C3" w:rsidRDefault="002013C3" w:rsidP="00207B0E">
            <w:pPr>
              <w:pStyle w:val="TAC"/>
              <w:rPr>
                <w:ins w:id="82" w:author="OPPO_Haorui" w:date="2020-12-28T16:44:00Z"/>
                <w:lang w:eastAsia="zh-CN"/>
              </w:rPr>
            </w:pPr>
            <w:ins w:id="83" w:author="OPPO_Haorui" w:date="2020-12-28T16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5EA5" w14:textId="7058B8DF" w:rsidR="002013C3" w:rsidRDefault="002013C3" w:rsidP="00207B0E">
            <w:pPr>
              <w:pStyle w:val="TAC"/>
              <w:rPr>
                <w:ins w:id="84" w:author="OPPO_Haorui" w:date="2020-12-28T16:44:00Z"/>
                <w:lang w:eastAsia="zh-CN"/>
              </w:rPr>
            </w:pPr>
            <w:ins w:id="85" w:author="OPPO_Haorui" w:date="2020-12-28T16:45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1D701" w14:textId="16B92F96" w:rsidR="002013C3" w:rsidRDefault="002013C3" w:rsidP="00207B0E">
            <w:pPr>
              <w:pStyle w:val="TAC"/>
              <w:rPr>
                <w:ins w:id="86" w:author="OPPO_Haorui" w:date="2020-12-28T16:44:00Z"/>
                <w:lang w:eastAsia="zh-CN"/>
              </w:rPr>
            </w:pPr>
            <w:ins w:id="87" w:author="OPPO_Haorui" w:date="2020-12-28T16:4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2013C3" w:rsidDel="002013C3" w14:paraId="7F49D02A" w14:textId="2DE81556" w:rsidTr="00207B0E">
        <w:trPr>
          <w:gridBefore w:val="1"/>
          <w:wBefore w:w="36" w:type="dxa"/>
          <w:cantSplit/>
          <w:jc w:val="center"/>
          <w:del w:id="88" w:author="OPPO_Haorui" w:date="2020-12-28T16:45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F8176" w14:textId="5963489C" w:rsidR="002013C3" w:rsidDel="002013C3" w:rsidRDefault="002013C3" w:rsidP="00207B0E">
            <w:pPr>
              <w:pStyle w:val="TAL"/>
              <w:rPr>
                <w:del w:id="89" w:author="OPPO_Haorui" w:date="2020-12-28T16:45:00Z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74EB" w14:textId="0895F0CF" w:rsidR="002013C3" w:rsidDel="002013C3" w:rsidRDefault="002013C3" w:rsidP="00207B0E">
            <w:pPr>
              <w:pStyle w:val="TAL"/>
              <w:rPr>
                <w:del w:id="90" w:author="OPPO_Haorui" w:date="2020-12-28T16:45:00Z"/>
              </w:rPr>
            </w:pPr>
            <w:del w:id="91" w:author="OPPO_Haorui" w:date="2020-12-28T16:45:00Z">
              <w:r w:rsidDel="002013C3">
                <w:rPr>
                  <w:lang w:eastAsia="ja-JP"/>
                </w:rPr>
                <w:delText>LSB of K</w:delText>
              </w:r>
              <w:r w:rsidDel="002013C3">
                <w:rPr>
                  <w:vertAlign w:val="subscript"/>
                  <w:lang w:eastAsia="ja-JP"/>
                </w:rPr>
                <w:delText>NRP</w:delText>
              </w:r>
              <w:r w:rsidDel="002013C3">
                <w:rPr>
                  <w:lang w:eastAsia="ja-JP"/>
                </w:rPr>
                <w:delText xml:space="preserve">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0282C" w14:textId="36AD1019" w:rsidR="002013C3" w:rsidDel="002013C3" w:rsidRDefault="002013C3" w:rsidP="00207B0E">
            <w:pPr>
              <w:pStyle w:val="TAL"/>
              <w:rPr>
                <w:del w:id="92" w:author="OPPO_Haorui" w:date="2020-12-28T16:45:00Z"/>
                <w:lang w:eastAsia="ja-JP"/>
              </w:rPr>
            </w:pPr>
            <w:del w:id="93" w:author="OPPO_Haorui" w:date="2020-12-28T16:45:00Z">
              <w:r w:rsidDel="002013C3">
                <w:rPr>
                  <w:lang w:eastAsia="ja-JP"/>
                </w:rPr>
                <w:delText>LSB of K</w:delText>
              </w:r>
              <w:r w:rsidDel="002013C3">
                <w:rPr>
                  <w:vertAlign w:val="subscript"/>
                  <w:lang w:eastAsia="ja-JP"/>
                </w:rPr>
                <w:delText>NRP</w:delText>
              </w:r>
              <w:r w:rsidRPr="009C13FF" w:rsidDel="002013C3">
                <w:rPr>
                  <w:vertAlign w:val="subscript"/>
                  <w:lang w:eastAsia="ja-JP"/>
                </w:rPr>
                <w:delText xml:space="preserve"> </w:delText>
              </w:r>
              <w:r w:rsidDel="002013C3">
                <w:rPr>
                  <w:lang w:eastAsia="ja-JP"/>
                </w:rPr>
                <w:delText>ID</w:delText>
              </w:r>
            </w:del>
          </w:p>
          <w:p w14:paraId="6B4200CA" w14:textId="4B8B67D8" w:rsidR="002013C3" w:rsidDel="002013C3" w:rsidRDefault="002013C3" w:rsidP="00207B0E">
            <w:pPr>
              <w:pStyle w:val="TAL"/>
              <w:rPr>
                <w:del w:id="94" w:author="OPPO_Haorui" w:date="2020-12-28T16:45:00Z"/>
              </w:rPr>
            </w:pPr>
            <w:del w:id="95" w:author="OPPO_Haorui" w:date="2020-12-28T16:45:00Z">
              <w:r w:rsidDel="002013C3">
                <w:rPr>
                  <w:lang w:eastAsia="ja-JP"/>
                </w:rPr>
                <w:delText>8.4.17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394C" w14:textId="43C2717A" w:rsidR="002013C3" w:rsidDel="002013C3" w:rsidRDefault="002013C3" w:rsidP="00207B0E">
            <w:pPr>
              <w:pStyle w:val="TAC"/>
              <w:rPr>
                <w:del w:id="96" w:author="OPPO_Haorui" w:date="2020-12-28T16:45:00Z"/>
              </w:rPr>
            </w:pPr>
            <w:del w:id="97" w:author="OPPO_Haorui" w:date="2020-12-28T16:45:00Z">
              <w:r w:rsidDel="002013C3">
                <w:rPr>
                  <w:rFonts w:hint="eastAsia"/>
                  <w:lang w:val="en-US"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3F273" w14:textId="24AE47C2" w:rsidR="002013C3" w:rsidDel="002013C3" w:rsidRDefault="002013C3" w:rsidP="00207B0E">
            <w:pPr>
              <w:pStyle w:val="TAC"/>
              <w:rPr>
                <w:del w:id="98" w:author="OPPO_Haorui" w:date="2020-12-28T16:45:00Z"/>
              </w:rPr>
            </w:pPr>
            <w:del w:id="99" w:author="OPPO_Haorui" w:date="2020-12-28T16:45:00Z">
              <w:r w:rsidDel="002013C3">
                <w:delText>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8F772" w14:textId="1FA5923E" w:rsidR="002013C3" w:rsidDel="002013C3" w:rsidRDefault="002013C3" w:rsidP="00207B0E">
            <w:pPr>
              <w:pStyle w:val="TAC"/>
              <w:rPr>
                <w:del w:id="100" w:author="OPPO_Haorui" w:date="2020-12-28T16:45:00Z"/>
              </w:rPr>
            </w:pPr>
            <w:del w:id="101" w:author="OPPO_Haorui" w:date="2020-12-28T16:45:00Z">
              <w:r w:rsidDel="002013C3">
                <w:delText>2</w:delText>
              </w:r>
            </w:del>
          </w:p>
        </w:tc>
      </w:tr>
    </w:tbl>
    <w:p w14:paraId="6B6FE19A" w14:textId="77777777" w:rsidR="00765C65" w:rsidRDefault="00765C65" w:rsidP="004479F9">
      <w:pPr>
        <w:rPr>
          <w:lang w:eastAsia="zh-CN"/>
        </w:rPr>
      </w:pPr>
    </w:p>
    <w:p w14:paraId="04CB1DA5" w14:textId="422B52AC" w:rsidR="008C1C99" w:rsidRDefault="008C1C99" w:rsidP="008C1C99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>****</w:t>
      </w:r>
      <w:r>
        <w:rPr>
          <w:highlight w:val="yellow"/>
          <w:lang w:eastAsia="zh-CN"/>
        </w:rPr>
        <w:t xml:space="preserve"> 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p w14:paraId="1580AF20" w14:textId="77777777" w:rsidR="008C1C99" w:rsidRPr="007F1272" w:rsidRDefault="008C1C99" w:rsidP="00DB3B29">
      <w:pPr>
        <w:jc w:val="center"/>
        <w:rPr>
          <w:lang w:eastAsia="zh-CN"/>
        </w:rPr>
      </w:pPr>
    </w:p>
    <w:sectPr w:rsidR="008C1C99" w:rsidRPr="007F12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A03E6" w14:textId="77777777" w:rsidR="0035215A" w:rsidRDefault="0035215A">
      <w:r>
        <w:separator/>
      </w:r>
    </w:p>
  </w:endnote>
  <w:endnote w:type="continuationSeparator" w:id="0">
    <w:p w14:paraId="31ABCEE0" w14:textId="77777777" w:rsidR="0035215A" w:rsidRDefault="0035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0626D" w14:textId="77777777" w:rsidR="0035215A" w:rsidRDefault="0035215A">
      <w:r>
        <w:separator/>
      </w:r>
    </w:p>
  </w:footnote>
  <w:footnote w:type="continuationSeparator" w:id="0">
    <w:p w14:paraId="2D36E3C2" w14:textId="77777777" w:rsidR="0035215A" w:rsidRDefault="00352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A1F6F"/>
    <w:rsid w:val="000A6394"/>
    <w:rsid w:val="000B1A93"/>
    <w:rsid w:val="000B4DC2"/>
    <w:rsid w:val="000B7FED"/>
    <w:rsid w:val="000C038A"/>
    <w:rsid w:val="000C6598"/>
    <w:rsid w:val="000D6462"/>
    <w:rsid w:val="001012EB"/>
    <w:rsid w:val="00104D71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1E6904"/>
    <w:rsid w:val="002013C3"/>
    <w:rsid w:val="00202509"/>
    <w:rsid w:val="0020555D"/>
    <w:rsid w:val="002068F3"/>
    <w:rsid w:val="00227EAD"/>
    <w:rsid w:val="00230865"/>
    <w:rsid w:val="00236F42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301BED"/>
    <w:rsid w:val="00305409"/>
    <w:rsid w:val="00322C9D"/>
    <w:rsid w:val="00334B51"/>
    <w:rsid w:val="00347854"/>
    <w:rsid w:val="0035215A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2781"/>
    <w:rsid w:val="00404A9D"/>
    <w:rsid w:val="00410371"/>
    <w:rsid w:val="004133B6"/>
    <w:rsid w:val="004242F1"/>
    <w:rsid w:val="004328F5"/>
    <w:rsid w:val="004348EE"/>
    <w:rsid w:val="00445807"/>
    <w:rsid w:val="004479F9"/>
    <w:rsid w:val="00457F83"/>
    <w:rsid w:val="0046512D"/>
    <w:rsid w:val="00474EAF"/>
    <w:rsid w:val="004927D8"/>
    <w:rsid w:val="004A6835"/>
    <w:rsid w:val="004B75B7"/>
    <w:rsid w:val="004D2765"/>
    <w:rsid w:val="004E1669"/>
    <w:rsid w:val="004F31EF"/>
    <w:rsid w:val="004F5F3F"/>
    <w:rsid w:val="004F7508"/>
    <w:rsid w:val="00513316"/>
    <w:rsid w:val="0051580D"/>
    <w:rsid w:val="00517B14"/>
    <w:rsid w:val="00522FAF"/>
    <w:rsid w:val="00547111"/>
    <w:rsid w:val="00550DD4"/>
    <w:rsid w:val="00570453"/>
    <w:rsid w:val="0057321A"/>
    <w:rsid w:val="00573ED7"/>
    <w:rsid w:val="005865DC"/>
    <w:rsid w:val="00590E82"/>
    <w:rsid w:val="00591C10"/>
    <w:rsid w:val="00592D74"/>
    <w:rsid w:val="00596358"/>
    <w:rsid w:val="005B25DA"/>
    <w:rsid w:val="005B7604"/>
    <w:rsid w:val="005E2C44"/>
    <w:rsid w:val="0061111C"/>
    <w:rsid w:val="00613282"/>
    <w:rsid w:val="00615A0C"/>
    <w:rsid w:val="00621188"/>
    <w:rsid w:val="006257ED"/>
    <w:rsid w:val="00677E82"/>
    <w:rsid w:val="00683D88"/>
    <w:rsid w:val="00695808"/>
    <w:rsid w:val="006B199B"/>
    <w:rsid w:val="006B2016"/>
    <w:rsid w:val="006B46FB"/>
    <w:rsid w:val="006B70D6"/>
    <w:rsid w:val="006E21FB"/>
    <w:rsid w:val="00711075"/>
    <w:rsid w:val="00723E85"/>
    <w:rsid w:val="00724B68"/>
    <w:rsid w:val="00731B38"/>
    <w:rsid w:val="007358C5"/>
    <w:rsid w:val="00762F53"/>
    <w:rsid w:val="00765C65"/>
    <w:rsid w:val="00792342"/>
    <w:rsid w:val="007977A8"/>
    <w:rsid w:val="007A491F"/>
    <w:rsid w:val="007A59B2"/>
    <w:rsid w:val="007B512A"/>
    <w:rsid w:val="007C2097"/>
    <w:rsid w:val="007C5DB6"/>
    <w:rsid w:val="007D0686"/>
    <w:rsid w:val="007D6A07"/>
    <w:rsid w:val="007F1272"/>
    <w:rsid w:val="007F5A57"/>
    <w:rsid w:val="007F7259"/>
    <w:rsid w:val="008040A8"/>
    <w:rsid w:val="008103DE"/>
    <w:rsid w:val="008279FA"/>
    <w:rsid w:val="00827CF1"/>
    <w:rsid w:val="008438B9"/>
    <w:rsid w:val="00847494"/>
    <w:rsid w:val="008626E7"/>
    <w:rsid w:val="008648FE"/>
    <w:rsid w:val="00870EE7"/>
    <w:rsid w:val="008823B7"/>
    <w:rsid w:val="008863B9"/>
    <w:rsid w:val="008A45A6"/>
    <w:rsid w:val="008B6F84"/>
    <w:rsid w:val="008C1C99"/>
    <w:rsid w:val="008F686C"/>
    <w:rsid w:val="009148DE"/>
    <w:rsid w:val="0092077E"/>
    <w:rsid w:val="00930042"/>
    <w:rsid w:val="00937E4D"/>
    <w:rsid w:val="00941BFE"/>
    <w:rsid w:val="00941E30"/>
    <w:rsid w:val="009777D9"/>
    <w:rsid w:val="00991B88"/>
    <w:rsid w:val="009A5753"/>
    <w:rsid w:val="009A579D"/>
    <w:rsid w:val="009D70DA"/>
    <w:rsid w:val="009E2EA8"/>
    <w:rsid w:val="009E3297"/>
    <w:rsid w:val="009E6C2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8269A"/>
    <w:rsid w:val="00A84C93"/>
    <w:rsid w:val="00AA2CBC"/>
    <w:rsid w:val="00AC5820"/>
    <w:rsid w:val="00AD1CD8"/>
    <w:rsid w:val="00AD7617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7631E"/>
    <w:rsid w:val="00B93883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C14406"/>
    <w:rsid w:val="00C23F1C"/>
    <w:rsid w:val="00C24117"/>
    <w:rsid w:val="00C3732E"/>
    <w:rsid w:val="00C62799"/>
    <w:rsid w:val="00C65682"/>
    <w:rsid w:val="00C66BA2"/>
    <w:rsid w:val="00C75CB0"/>
    <w:rsid w:val="00C838E7"/>
    <w:rsid w:val="00C95985"/>
    <w:rsid w:val="00CB6F42"/>
    <w:rsid w:val="00CC3EBF"/>
    <w:rsid w:val="00CC5026"/>
    <w:rsid w:val="00CC68D0"/>
    <w:rsid w:val="00CD285D"/>
    <w:rsid w:val="00CE48CD"/>
    <w:rsid w:val="00CF08A3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B3B29"/>
    <w:rsid w:val="00DC62CE"/>
    <w:rsid w:val="00DD28A0"/>
    <w:rsid w:val="00DE34CF"/>
    <w:rsid w:val="00DE53C8"/>
    <w:rsid w:val="00E13F3D"/>
    <w:rsid w:val="00E34898"/>
    <w:rsid w:val="00E5647B"/>
    <w:rsid w:val="00E60DBA"/>
    <w:rsid w:val="00E6794C"/>
    <w:rsid w:val="00E8079D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388D-9F93-4FD3-ACAD-946E29A3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48</cp:revision>
  <cp:lastPrinted>1899-12-31T23:00:00Z</cp:lastPrinted>
  <dcterms:created xsi:type="dcterms:W3CDTF">2020-10-28T01:50:00Z</dcterms:created>
  <dcterms:modified xsi:type="dcterms:W3CDTF">2021-02-18T03:31:00Z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